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7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R3-25073</w:t>
      </w:r>
      <w:r>
        <w:rPr>
          <w:rFonts w:hint="eastAsia" w:eastAsia="宋体"/>
          <w:b/>
          <w:i/>
          <w:sz w:val="28"/>
          <w:lang w:val="en-US" w:eastAsia="zh-CN"/>
        </w:rPr>
        <w:t>6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Athens, Greece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>.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t>.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b/>
          <w:sz w:val="24"/>
        </w:rPr>
        <w:t>.202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fldChar w:fldCharType="end"/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(BL CR to 38.413 for MDT)  Addition of MDT enhancements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NR_ENDC_SON_MDT_Ph4-Core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During the work on SON and MDT enhancements, it was determined that the NGAP signalling for the MDT requires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The signalling defined for formulating the MDT area scope has been updated to enable measuring particular slice.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The features defined for Rel.19 are not enabled in NGAP.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9.3.1.169, 9.3.3.</w:t>
            </w:r>
            <w:r>
              <w:rPr>
                <w:rFonts w:hint="eastAsia" w:eastAsia="宋体"/>
                <w:lang w:val="en-US" w:eastAsia="zh-CN"/>
              </w:rPr>
              <w:t>B</w:t>
            </w:r>
            <w:r>
              <w:t xml:space="preserve"> (new)</w:t>
            </w:r>
            <w:bookmarkStart w:id="48" w:name="_GoBack"/>
            <w:bookmarkEnd w:id="4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Revision based on the R3-250036 (BL CR to 38.413 for MDT)  Addition of MDT enhancements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First change, ommited text not changed</w:t>
            </w:r>
          </w:p>
        </w:tc>
      </w:tr>
    </w:tbl>
    <w:p/>
    <w:p>
      <w:pPr>
        <w:pStyle w:val="5"/>
      </w:pPr>
      <w:bookmarkStart w:id="1" w:name="_Toc45897956"/>
      <w:bookmarkStart w:id="2" w:name="_Toc45658869"/>
      <w:bookmarkStart w:id="3" w:name="_Toc45652437"/>
      <w:bookmarkStart w:id="4" w:name="_Toc51746160"/>
      <w:bookmarkStart w:id="5" w:name="_Toc45798567"/>
      <w:bookmarkStart w:id="6" w:name="_Hlk44338765"/>
      <w:bookmarkStart w:id="7" w:name="_Toc5641443"/>
      <w:bookmarkStart w:id="8" w:name="_Toc99662374"/>
      <w:bookmarkStart w:id="9" w:name="_Toc88652383"/>
      <w:bookmarkStart w:id="10" w:name="_Toc107409703"/>
      <w:bookmarkStart w:id="11" w:name="_Toc45720689"/>
      <w:bookmarkStart w:id="12" w:name="_Toc64446424"/>
      <w:bookmarkStart w:id="13" w:name="_Toc105174247"/>
      <w:bookmarkStart w:id="14" w:name="_Toc169665163"/>
      <w:bookmarkStart w:id="15" w:name="_Toc106109245"/>
      <w:bookmarkStart w:id="16" w:name="_Toc97891426"/>
      <w:bookmarkStart w:id="17" w:name="_Toc105152441"/>
      <w:bookmarkStart w:id="18" w:name="_Toc73982294"/>
      <w:bookmarkStart w:id="19" w:name="_Toc112756892"/>
      <w:bookmarkStart w:id="20" w:name="_Toc99123569"/>
      <w:r>
        <w:t>9.3.1.169</w:t>
      </w:r>
      <w:r>
        <w:tab/>
      </w:r>
      <w:r>
        <w:t>MDT Configuration-NR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IE defines the MDT configuration parameters of NR.</w:t>
      </w:r>
    </w:p>
    <w:tbl>
      <w:tblPr>
        <w:tblStyle w:val="42"/>
        <w:tblW w:w="9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(Immediate MDT only</w:t>
            </w:r>
            <w:r>
              <w:rPr>
                <w:rFonts w:eastAsia="宋体"/>
                <w:lang w:eastAsia="zh-CN"/>
              </w:rPr>
              <w:t xml:space="preserve">, </w:t>
            </w:r>
            <w:r>
              <w:rPr>
                <w:rFonts w:eastAsia="宋体"/>
                <w:lang w:eastAsia="ja-JP"/>
              </w:rPr>
              <w:t>Logged MDT only, Immediate MDT and Trace</w:t>
            </w:r>
            <w:r>
              <w:rPr>
                <w:rFonts w:eastAsia="宋体"/>
                <w:lang w:eastAsia="zh-CN"/>
              </w:rPr>
              <w:t>, …</w:t>
            </w:r>
            <w:r>
              <w:rPr>
                <w:rFonts w:eastAsia="宋体"/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CHOICE</w:t>
            </w:r>
            <w:r>
              <w:rPr>
                <w:rFonts w:eastAsia="宋体"/>
                <w:i/>
                <w:lang w:eastAsia="ja-JP"/>
              </w:rPr>
              <w:t xml:space="preserve"> Area</w:t>
            </w:r>
            <w:r>
              <w:rPr>
                <w:rFonts w:eastAsia="宋体"/>
                <w:i/>
                <w:lang w:eastAsia="zh-CN"/>
              </w:rPr>
              <w:t xml:space="preserve"> Scope of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0" w:leftChars="50"/>
              <w:rPr>
                <w:rFonts w:eastAsia="宋体"/>
                <w:i/>
                <w:iCs/>
                <w:lang w:eastAsia="zh-CN"/>
              </w:rPr>
            </w:pPr>
            <w:r>
              <w:rPr>
                <w:rFonts w:eastAsia="宋体"/>
                <w:i/>
                <w:iCs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If </w:t>
            </w:r>
            <w:r>
              <w:rPr>
                <w:rFonts w:eastAsia="宋体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宋体"/>
                <w:i/>
                <w:iCs/>
                <w:lang w:val="en-US" w:eastAsia="ja-JP"/>
              </w:rPr>
              <w:t>of</w:t>
            </w:r>
            <w:r>
              <w:rPr>
                <w:rFonts w:eastAsia="宋体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宋体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b/>
                <w:bCs/>
                <w:iCs/>
                <w:lang w:eastAsia="zh-CN"/>
              </w:rPr>
            </w:pPr>
            <w:r>
              <w:rPr>
                <w:rFonts w:eastAsia="宋体"/>
                <w:b/>
                <w:bCs/>
                <w:iCs/>
                <w:lang w:eastAsia="ja-JP"/>
              </w:rPr>
              <w:t>&gt;</w:t>
            </w:r>
            <w:r>
              <w:rPr>
                <w:rFonts w:eastAsia="宋体"/>
                <w:b/>
                <w:bCs/>
                <w:iCs/>
                <w:lang w:eastAsia="zh-CN"/>
              </w:rPr>
              <w:t>&gt;</w:t>
            </w:r>
            <w:r>
              <w:rPr>
                <w:rFonts w:eastAsia="宋体"/>
                <w:b/>
                <w:bCs/>
                <w:iCs/>
                <w:lang w:eastAsia="ja-JP"/>
              </w:rPr>
              <w:t>Cell ID List</w:t>
            </w:r>
            <w:r>
              <w:rPr>
                <w:rFonts w:eastAsia="宋体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i/>
                <w:lang w:eastAsia="zh-CN"/>
              </w:rPr>
              <w:t>1</w:t>
            </w:r>
            <w:r>
              <w:rPr>
                <w:rFonts w:eastAsia="宋体"/>
                <w:i/>
                <w:lang w:eastAsia="ja-JP"/>
              </w:rPr>
              <w:t>..&lt;maxnoofCellID</w:t>
            </w:r>
            <w:r>
              <w:rPr>
                <w:rFonts w:eastAsia="宋体"/>
                <w:i/>
                <w:lang w:eastAsia="zh-CN"/>
              </w:rPr>
              <w:t>forMDT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 w:leftChars="150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&gt;&gt;</w:t>
            </w:r>
            <w:r>
              <w:rPr>
                <w:rFonts w:eastAsia="宋体"/>
                <w:iCs/>
                <w:lang w:eastAsia="zh-CN"/>
              </w:rPr>
              <w:t xml:space="preserve">&gt;NR </w:t>
            </w:r>
            <w:r>
              <w:rPr>
                <w:rFonts w:eastAsia="宋体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0" w:leftChars="50"/>
              <w:rPr>
                <w:rFonts w:eastAsia="宋体"/>
                <w:i/>
                <w:iCs/>
                <w:lang w:eastAsia="zh-CN"/>
              </w:rPr>
            </w:pPr>
            <w:r>
              <w:rPr>
                <w:rFonts w:eastAsia="宋体"/>
                <w:i/>
                <w:iCs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If </w:t>
            </w:r>
            <w:r>
              <w:rPr>
                <w:rFonts w:eastAsia="宋体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宋体"/>
                <w:i/>
                <w:iCs/>
                <w:lang w:val="en-US" w:eastAsia="ja-JP"/>
              </w:rPr>
              <w:t>of</w:t>
            </w:r>
            <w:r>
              <w:rPr>
                <w:rFonts w:eastAsia="宋体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宋体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b/>
                <w:bCs/>
                <w:iCs/>
                <w:lang w:eastAsia="zh-CN"/>
              </w:rPr>
            </w:pPr>
            <w:r>
              <w:rPr>
                <w:rFonts w:eastAsia="宋体"/>
                <w:b/>
                <w:bCs/>
                <w:iCs/>
                <w:lang w:eastAsia="ja-JP"/>
              </w:rPr>
              <w:t>&gt;</w:t>
            </w:r>
            <w:r>
              <w:rPr>
                <w:rFonts w:eastAsia="宋体"/>
                <w:b/>
                <w:bCs/>
                <w:iCs/>
                <w:lang w:eastAsia="zh-CN"/>
              </w:rPr>
              <w:t>&gt;</w:t>
            </w:r>
            <w:r>
              <w:rPr>
                <w:rFonts w:eastAsia="宋体"/>
                <w:b/>
                <w:bCs/>
                <w:iCs/>
                <w:lang w:eastAsia="ja-JP"/>
              </w:rPr>
              <w:t>TA List</w:t>
            </w:r>
            <w:r>
              <w:rPr>
                <w:rFonts w:eastAsia="宋体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1</w:t>
            </w:r>
            <w:r>
              <w:rPr>
                <w:rFonts w:eastAsia="宋体"/>
                <w:i/>
                <w:lang w:eastAsia="ja-JP"/>
              </w:rPr>
              <w:t>..&lt;maxnoofTA</w:t>
            </w:r>
            <w:r>
              <w:rPr>
                <w:rFonts w:eastAsia="宋体"/>
                <w:i/>
                <w:lang w:eastAsia="zh-CN"/>
              </w:rPr>
              <w:t>forMDT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 w:leftChars="150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&gt;&gt;</w:t>
            </w:r>
            <w:r>
              <w:rPr>
                <w:rFonts w:eastAsia="宋体"/>
                <w:iCs/>
                <w:lang w:eastAsia="zh-CN"/>
              </w:rPr>
              <w:t>&gt;</w:t>
            </w:r>
            <w:r>
              <w:rPr>
                <w:rFonts w:eastAsia="宋体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0" w:leftChars="50"/>
              <w:rPr>
                <w:rFonts w:eastAsia="宋体"/>
                <w:i/>
                <w:iCs/>
                <w:lang w:eastAsia="zh-CN"/>
              </w:rPr>
            </w:pPr>
            <w:r>
              <w:rPr>
                <w:rFonts w:eastAsia="宋体"/>
                <w:i/>
                <w:iCs/>
                <w:lang w:eastAsia="ja-JP"/>
              </w:rPr>
              <w:t>&gt;</w:t>
            </w:r>
            <w:r>
              <w:rPr>
                <w:rFonts w:eastAsia="宋体"/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0" w:leftChars="50"/>
              <w:rPr>
                <w:rFonts w:eastAsia="宋体"/>
                <w:i/>
                <w:iCs/>
                <w:lang w:eastAsia="ja-JP"/>
              </w:rPr>
            </w:pPr>
            <w:r>
              <w:rPr>
                <w:rFonts w:eastAsia="宋体"/>
                <w:i/>
                <w:iCs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If </w:t>
            </w:r>
            <w:r>
              <w:rPr>
                <w:rFonts w:eastAsia="宋体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宋体"/>
                <w:i/>
                <w:iCs/>
                <w:lang w:eastAsia="ja-JP"/>
              </w:rPr>
              <w:t>of</w:t>
            </w:r>
            <w:r>
              <w:rPr>
                <w:rFonts w:eastAsia="宋体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宋体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b/>
                <w:bCs/>
                <w:lang w:eastAsia="ja-JP"/>
              </w:rPr>
            </w:pPr>
            <w:r>
              <w:rPr>
                <w:rFonts w:eastAsia="宋体"/>
                <w:b/>
                <w:bCs/>
                <w:lang w:eastAsia="ja-JP"/>
              </w:rPr>
              <w:t>&gt;&gt;TAI List for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1</w:t>
            </w:r>
            <w:r>
              <w:rPr>
                <w:rFonts w:eastAsia="宋体"/>
                <w:i/>
                <w:lang w:eastAsia="ja-JP"/>
              </w:rPr>
              <w:t>..&lt;maxnoofTA</w:t>
            </w:r>
            <w:r>
              <w:rPr>
                <w:rFonts w:eastAsia="宋体"/>
                <w:i/>
                <w:lang w:eastAsia="zh-CN"/>
              </w:rPr>
              <w:t>forMDT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 w:leftChars="15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0" w:leftChars="50"/>
              <w:rPr>
                <w:rFonts w:eastAsia="宋体"/>
                <w:lang w:eastAsia="ja-JP"/>
              </w:rPr>
            </w:pPr>
            <w:r>
              <w:rPr>
                <w:rFonts w:eastAsia="宋体"/>
                <w:i/>
                <w:iCs/>
                <w:lang w:val="zh-CN" w:eastAsia="ja-JP"/>
              </w:rPr>
              <w:t xml:space="preserve">&gt;PNI-NPN </w:t>
            </w:r>
            <w:r>
              <w:rPr>
                <w:rFonts w:eastAsia="宋体"/>
                <w:i/>
                <w:iCs/>
                <w:lang w:val="en-US" w:eastAsia="ja-JP"/>
              </w:rPr>
              <w:t>B</w:t>
            </w:r>
            <w:r>
              <w:rPr>
                <w:rFonts w:eastAsia="宋体"/>
                <w:i/>
                <w:iCs/>
                <w:lang w:val="zh-CN" w:eastAsia="ja-JP"/>
              </w:rPr>
              <w:t>ased</w:t>
            </w:r>
            <w:r>
              <w:rPr>
                <w:rFonts w:eastAsia="宋体"/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bCs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0" w:leftChars="50"/>
              <w:rPr>
                <w:rFonts w:eastAsia="宋体"/>
                <w:lang w:eastAsia="ja-JP"/>
              </w:rPr>
            </w:pPr>
            <w:r>
              <w:rPr>
                <w:rFonts w:eastAsia="宋体"/>
                <w:i/>
                <w:iCs/>
                <w:lang w:val="en-US" w:eastAsia="ja-JP"/>
              </w:rPr>
              <w:t>&gt;</w:t>
            </w:r>
            <w:r>
              <w:rPr>
                <w:rFonts w:eastAsia="宋体"/>
                <w:i/>
                <w:iCs/>
                <w:lang w:val="zh-CN" w:eastAsia="ja-JP"/>
              </w:rPr>
              <w:t>SNPN</w:t>
            </w:r>
            <w:r>
              <w:rPr>
                <w:rFonts w:eastAsia="宋体"/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rFonts w:eastAsia="宋体"/>
                <w:b/>
                <w:bCs/>
                <w:lang w:val="nb-NO" w:eastAsia="ja-JP"/>
              </w:rPr>
              <w:t>&gt;&gt;</w:t>
            </w:r>
            <w:r>
              <w:rPr>
                <w:rFonts w:eastAsia="宋体"/>
                <w:b/>
                <w:lang w:val="zh-CN" w:eastAsia="ja-JP"/>
              </w:rPr>
              <w:t>SNPN</w:t>
            </w:r>
            <w:r>
              <w:rPr>
                <w:rFonts w:eastAsia="宋体"/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ja-JP"/>
              </w:rPr>
              <w:t>1..&lt;maxnoofCellID</w:t>
            </w:r>
            <w:r>
              <w:rPr>
                <w:rFonts w:eastAsia="宋体"/>
                <w:i/>
                <w:lang w:eastAsia="zh-CN"/>
              </w:rPr>
              <w:t>forMDT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 w:leftChars="150"/>
              <w:rPr>
                <w:rFonts w:eastAsia="宋体"/>
                <w:lang w:eastAsia="ja-JP"/>
              </w:rPr>
            </w:pPr>
            <w:r>
              <w:rPr>
                <w:rFonts w:eastAsia="宋体"/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 w:leftChars="150"/>
              <w:rPr>
                <w:rFonts w:eastAsia="宋体"/>
                <w:lang w:eastAsia="ja-JP"/>
              </w:rPr>
            </w:pPr>
            <w:r>
              <w:rPr>
                <w:rFonts w:eastAsia="宋体"/>
                <w:bCs/>
                <w:lang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Identifies an SNPN together with the </w:t>
            </w:r>
            <w:r>
              <w:rPr>
                <w:rFonts w:eastAsia="宋体"/>
                <w:bCs/>
                <w:iCs/>
                <w:lang w:eastAsia="zh-CN"/>
              </w:rPr>
              <w:t>PLMN</w:t>
            </w:r>
            <w:r>
              <w:rPr>
                <w:rFonts w:eastAsia="宋体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宋体"/>
                <w:bCs/>
                <w:iCs/>
                <w:lang w:eastAsia="zh-CN"/>
              </w:rPr>
              <w:t>Identity</w:t>
            </w:r>
            <w:r>
              <w:rPr>
                <w:rFonts w:eastAsia="宋体"/>
                <w:bCs/>
                <w:lang w:eastAsia="zh-CN"/>
              </w:rPr>
              <w:t xml:space="preserve"> in the </w:t>
            </w:r>
            <w:r>
              <w:rPr>
                <w:rFonts w:eastAsia="宋体"/>
                <w:bCs/>
                <w:i/>
                <w:lang w:eastAsia="zh-CN"/>
              </w:rPr>
              <w:t>NR CGI</w:t>
            </w:r>
            <w:r>
              <w:rPr>
                <w:rFonts w:eastAsia="宋体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0" w:leftChars="50"/>
              <w:rPr>
                <w:rFonts w:eastAsia="宋体"/>
                <w:lang w:eastAsia="ja-JP"/>
              </w:rPr>
            </w:pPr>
            <w:r>
              <w:rPr>
                <w:rFonts w:eastAsia="宋体"/>
                <w:i/>
                <w:iCs/>
                <w:lang w:val="en-US" w:eastAsia="ja-JP"/>
              </w:rPr>
              <w:t>&gt;</w:t>
            </w:r>
            <w:r>
              <w:rPr>
                <w:rFonts w:eastAsia="宋体"/>
                <w:i/>
                <w:iCs/>
                <w:lang w:val="zh-CN" w:eastAsia="ja-JP"/>
              </w:rPr>
              <w:t>SNPN</w:t>
            </w:r>
            <w:r>
              <w:rPr>
                <w:rFonts w:eastAsia="宋体"/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</w:t>
            </w:r>
            <w:r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1</w:t>
            </w:r>
            <w:r>
              <w:rPr>
                <w:rFonts w:eastAsia="宋体"/>
                <w:i/>
                <w:lang w:eastAsia="ja-JP"/>
              </w:rPr>
              <w:t>..&lt;maxnoofTA</w:t>
            </w:r>
            <w:r>
              <w:rPr>
                <w:rFonts w:eastAsia="宋体"/>
                <w:i/>
                <w:lang w:eastAsia="zh-CN"/>
              </w:rPr>
              <w:t>forMDT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 w:leftChars="150"/>
              <w:rPr>
                <w:rFonts w:eastAsia="宋体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 w:leftChars="150"/>
              <w:rPr>
                <w:rFonts w:eastAsia="宋体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Identifies an SNPN together with the </w:t>
            </w:r>
            <w:r>
              <w:rPr>
                <w:rFonts w:eastAsia="宋体"/>
                <w:bCs/>
                <w:iCs/>
                <w:lang w:eastAsia="zh-CN"/>
              </w:rPr>
              <w:t>PLMN</w:t>
            </w:r>
            <w:r>
              <w:rPr>
                <w:rFonts w:eastAsia="宋体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宋体"/>
                <w:bCs/>
                <w:iCs/>
                <w:lang w:eastAsia="zh-CN"/>
              </w:rPr>
              <w:t>Identity</w:t>
            </w:r>
            <w:r>
              <w:rPr>
                <w:rFonts w:eastAsia="宋体"/>
                <w:bCs/>
                <w:lang w:eastAsia="zh-CN"/>
              </w:rPr>
              <w:t xml:space="preserve"> in the </w:t>
            </w:r>
            <w:r>
              <w:rPr>
                <w:rFonts w:eastAsia="宋体"/>
                <w:bCs/>
                <w:i/>
                <w:lang w:eastAsia="zh-CN"/>
              </w:rPr>
              <w:t>TAI</w:t>
            </w:r>
            <w:r>
              <w:rPr>
                <w:rFonts w:eastAsia="宋体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0" w:leftChars="50"/>
              <w:rPr>
                <w:rFonts w:eastAsia="宋体"/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&gt;&gt;SNPN List for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 w:leftChars="150"/>
              <w:rPr>
                <w:rFonts w:eastAsia="宋体"/>
                <w:lang w:eastAsia="ja-JP"/>
              </w:rPr>
            </w:pPr>
            <w:r>
              <w:rPr>
                <w:rFonts w:eastAsia="宋体"/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 w:leftChars="150"/>
              <w:rPr>
                <w:rFonts w:eastAsia="宋体"/>
                <w:lang w:eastAsia="ja-JP"/>
              </w:rPr>
            </w:pPr>
            <w:r>
              <w:rPr>
                <w:rFonts w:eastAsia="宋体"/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Identifies an SNPN together with the </w:t>
            </w:r>
            <w:r>
              <w:rPr>
                <w:rFonts w:eastAsia="宋体"/>
                <w:bCs/>
                <w:i/>
                <w:iCs/>
                <w:lang w:eastAsia="zh-CN"/>
              </w:rPr>
              <w:t>PLMN Identity</w:t>
            </w:r>
            <w:r>
              <w:rPr>
                <w:rFonts w:eastAsia="宋体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CHOICE </w:t>
            </w:r>
            <w:r>
              <w:rPr>
                <w:rFonts w:eastAsia="宋体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0" w:leftChars="50"/>
              <w:rPr>
                <w:rFonts w:eastAsia="宋体"/>
                <w:i/>
                <w:iCs/>
                <w:lang w:eastAsia="ja-JP"/>
              </w:rPr>
            </w:pPr>
            <w:r>
              <w:rPr>
                <w:rFonts w:eastAsia="宋体"/>
                <w:bCs/>
                <w:i/>
                <w:iCs/>
                <w:lang w:eastAsia="ja-JP"/>
              </w:rPr>
              <w:t>&gt;</w:t>
            </w:r>
            <w:r>
              <w:rPr>
                <w:rFonts w:eastAsia="宋体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&gt;&gt;Measurements to Activate 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BITSTRING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(SIZE(8))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eastAsia="宋体"/>
                <w:lang w:eastAsia="zh-CN"/>
              </w:rPr>
              <w:t xml:space="preserve">[41]. </w:t>
            </w:r>
          </w:p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First Bit = M1,</w:t>
            </w:r>
          </w:p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Second Bit= M2,</w:t>
            </w:r>
          </w:p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Third Bit = M4,</w:t>
            </w:r>
          </w:p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Fourth Bit = M5,</w:t>
            </w:r>
          </w:p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Fifth Bit = M6,</w:t>
            </w:r>
          </w:p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Sixth Bit = M7,</w:t>
            </w:r>
          </w:p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Seventh Bit = logging of M1 from event triggered measurement reports according to existing RRM configuration, </w:t>
            </w:r>
          </w:p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other bits reserved for future use.</w:t>
            </w:r>
          </w:p>
          <w:p>
            <w:pPr>
              <w:pStyle w:val="54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C-ifM1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C-ifM4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C-ifM5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C-ifM6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C-ifM7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9.3.1.176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0" w:leftChars="50"/>
              <w:rPr>
                <w:rFonts w:eastAsia="宋体"/>
                <w:i/>
                <w:iCs/>
              </w:rPr>
            </w:pPr>
            <w:r>
              <w:rPr>
                <w:rFonts w:eastAsia="宋体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&gt;&gt;Logging Interval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ENUMERATED (320ms, 640ms, 1280ms, 2560ms, 5120ms, 10240ms, 20480ms, 30720ms, 40960ms, 61440ms, infinity, …)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  <w:lang w:eastAsia="zh-CN"/>
              </w:rPr>
              <w:t>LoggingInterval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宋体"/>
                <w:lang w:eastAsia="zh-CN"/>
              </w:rPr>
              <w:t xml:space="preserve"> defined in TS 38.331 [18]. 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&gt;&gt;Logging Duration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ENUMERATED (10, 20, 40, 60, 90,120, …)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  <w:lang w:eastAsia="zh-CN"/>
              </w:rPr>
              <w:t>LoggingDuration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宋体"/>
                <w:lang w:eastAsia="zh-CN"/>
              </w:rPr>
              <w:t xml:space="preserve"> defined in TS 38.331 [18]. Unit: [minute].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&gt;&gt;CHOICE</w:t>
            </w:r>
            <w:r>
              <w:rPr>
                <w:rFonts w:eastAsia="宋体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 w:leftChars="150"/>
              <w:rPr>
                <w:rFonts w:eastAsia="宋体"/>
                <w:i/>
                <w:iCs/>
                <w:lang w:eastAsia="ja-JP"/>
              </w:rPr>
            </w:pPr>
            <w:r>
              <w:rPr>
                <w:rFonts w:eastAsia="宋体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00" w:leftChars="150"/>
              <w:rPr>
                <w:rFonts w:eastAsia="宋体"/>
                <w:i/>
                <w:iCs/>
                <w:lang w:eastAsia="ja-JP"/>
              </w:rPr>
            </w:pPr>
            <w:r>
              <w:rPr>
                <w:rFonts w:eastAsia="宋体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00" w:leftChars="20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&gt;&gt;&gt;&gt;Event Trigger Logged MDT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&gt;&gt;Area Scope of Neighbour Cells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hina Unicom" w:date="2025-01-23T16:04:15Z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00" w:leftChars="100"/>
              <w:rPr>
                <w:ins w:id="1" w:author="China Unicom" w:date="2025-01-23T16:04:15Z"/>
                <w:rFonts w:hint="eastAsia" w:eastAsia="宋体"/>
                <w:lang w:eastAsia="zh-CN"/>
              </w:rPr>
            </w:pPr>
            <w:ins w:id="2" w:author="China Unicom" w:date="2025-01-23T16:04:26Z">
              <w:r>
                <w:rPr>
                  <w:rFonts w:hint="eastAsia" w:eastAsia="宋体"/>
                  <w:lang w:eastAsia="zh-CN"/>
                </w:rPr>
                <w:t>&gt;</w:t>
              </w:r>
            </w:ins>
            <w:ins w:id="3" w:author="China Unicom" w:date="2025-01-23T16:04:26Z">
              <w:r>
                <w:rPr>
                  <w:rFonts w:eastAsia="宋体"/>
                  <w:lang w:eastAsia="zh-CN"/>
                </w:rPr>
                <w:t>&gt;</w:t>
              </w:r>
            </w:ins>
            <w:ins w:id="4" w:author="China Unicom" w:date="2025-01-23T16:04:3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" w:author="China Unicom" w:date="2025-01-23T16:04:33Z">
              <w:r>
                <w:rPr>
                  <w:rFonts w:hint="eastAsia" w:eastAsia="宋体"/>
                  <w:lang w:val="en-US" w:eastAsia="zh-CN"/>
                </w:rPr>
                <w:t>TN</w:t>
              </w:r>
            </w:ins>
            <w:ins w:id="6" w:author="China Unicom" w:date="2025-01-23T16:04:22Z">
              <w:r>
                <w:rPr>
                  <w:lang w:val="zh-CN" w:eastAsia="ja-JP"/>
                </w:rPr>
                <w:t xml:space="preserve"> Area Scope of MDT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" w:author="China Unicom" w:date="2025-01-23T16:04:15Z"/>
                <w:rFonts w:hint="default" w:eastAsia="宋体"/>
                <w:lang w:val="en-US" w:eastAsia="zh-CN"/>
              </w:rPr>
            </w:pPr>
            <w:ins w:id="8" w:author="China Unicom" w:date="2025-01-23T16:04:3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" w:author="China Unicom" w:date="2025-01-23T16:04:15Z"/>
                <w:rFonts w:eastAsia="宋体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" w:author="China Unicom" w:date="2025-01-23T16:04:15Z"/>
                <w:rFonts w:hint="default" w:eastAsia="宋体"/>
                <w:lang w:val="en-US" w:eastAsia="zh-CN"/>
              </w:rPr>
            </w:pPr>
            <w:ins w:id="11" w:author="China Unicom" w:date="2025-01-23T16:04:42Z">
              <w:r>
                <w:rPr>
                  <w:lang w:eastAsia="zh-CN"/>
                </w:rPr>
                <w:t>9.3.3.</w:t>
              </w:r>
            </w:ins>
            <w:ins w:id="12" w:author="China Unicom" w:date="2025-01-23T16:04:44Z">
              <w:r>
                <w:rPr>
                  <w:rFonts w:hint="eastAsia"/>
                  <w:lang w:val="en-US" w:eastAsia="zh-CN"/>
                </w:rPr>
                <w:t>B</w:t>
              </w:r>
            </w:ins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" w:author="China Unicom" w:date="2025-01-23T16:04:15Z"/>
                <w:rFonts w:hint="eastAsia"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" w:author="China Unicom" w:date="2025-01-23T16:04:15Z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" w:author="China Unicom" w:date="2025-01-23T16:04:15Z"/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Signalling Based MDT PLMN List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MDT PLMN List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b/>
                <w:bCs/>
                <w:lang w:val="zh-CN" w:eastAsia="ja-JP"/>
              </w:rPr>
              <w:t xml:space="preserve">PNI-NPN Area Scope </w:t>
            </w:r>
            <w:r>
              <w:rPr>
                <w:b/>
                <w:bCs/>
                <w:lang w:eastAsia="ja-JP"/>
              </w:rPr>
              <w:t>of</w:t>
            </w:r>
            <w:r>
              <w:rPr>
                <w:b/>
                <w:bCs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>
              <w:rPr>
                <w:i/>
                <w:iCs/>
                <w:lang w:eastAsia="zh-CN"/>
              </w:rPr>
              <w:t>Area Scope of MDT</w:t>
            </w:r>
            <w:r>
              <w:rPr>
                <w:lang w:eastAsia="zh-CN"/>
              </w:rPr>
              <w:t xml:space="preserve"> IE is set to </w:t>
            </w:r>
            <w:r>
              <w:rPr>
                <w:lang w:val="en-US"/>
              </w:rPr>
              <w:t>"</w:t>
            </w:r>
            <w:r>
              <w:rPr>
                <w:lang w:eastAsia="zh-CN"/>
              </w:rPr>
              <w:t>PLMN Wide</w:t>
            </w:r>
            <w:r>
              <w:rPr>
                <w:lang w:val="en-US"/>
              </w:rPr>
              <w:t>"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0" w:leftChars="50"/>
              <w:rPr>
                <w:rFonts w:eastAsia="宋体"/>
                <w:lang w:val="zh-CN" w:eastAsia="ja-JP"/>
              </w:rPr>
            </w:pPr>
            <w:r>
              <w:rPr>
                <w:lang w:val="en-US" w:eastAsia="ja-JP"/>
              </w:rPr>
              <w:t>&gt;</w:t>
            </w:r>
            <w:r>
              <w:rPr>
                <w:rFonts w:eastAsia="宋体"/>
                <w:lang w:val="en-US" w:eastAsia="ja-JP"/>
              </w:rPr>
              <w:t>CAG</w:t>
            </w:r>
            <w:r>
              <w:rPr>
                <w:lang w:val="en-US" w:eastAsia="ja-JP"/>
              </w:rPr>
              <w:t xml:space="preserve"> List for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" w:author="Rapporteur" w:date="2024-08-27T11:17:00Z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" w:author="Rapporteur" w:date="2024-08-27T11:17:00Z"/>
                <w:lang w:val="zh-CN" w:eastAsia="ja-JP"/>
              </w:rPr>
            </w:pPr>
            <w:ins w:id="18" w:author="Rapporteur" w:date="2024-08-27T11:17:00Z">
              <w:r>
                <w:rPr>
                  <w:lang w:val="zh-CN" w:eastAsia="ja-JP"/>
                </w:rPr>
                <w:t>Network Slice Area Scope of MDT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" w:author="Rapporteur" w:date="2024-08-27T11:17:00Z"/>
                <w:lang w:eastAsia="zh-CN"/>
              </w:rPr>
            </w:pPr>
            <w:ins w:id="20" w:author="Rapporteur" w:date="2024-10-21T15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" w:author="Rapporteur" w:date="2024-08-27T11:17:00Z"/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2" w:author="Rapporteur" w:date="2024-08-27T11:17:00Z"/>
                <w:lang w:eastAsia="zh-CN"/>
              </w:rPr>
            </w:pPr>
            <w:ins w:id="23" w:author="Rapporteur" w:date="2024-10-21T15:46:00Z">
              <w:r>
                <w:rPr>
                  <w:lang w:eastAsia="zh-CN"/>
                </w:rPr>
                <w:t>9.3.3.A</w:t>
              </w:r>
            </w:ins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4" w:author="Rapporteur" w:date="2024-08-27T11:17:00Z"/>
                <w:lang w:eastAsia="zh-CN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" w:author="Rapporteur" w:date="2024-08-27T11:17:00Z"/>
                <w:lang w:eastAsia="ja-JP"/>
              </w:rPr>
            </w:pPr>
            <w:ins w:id="26" w:author="Rapporteur" w:date="2024-08-27T11:17:00Z">
              <w:r>
                <w:rPr/>
                <w:t>YES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" w:author="Rapporteur" w:date="2024-08-27T11:17:00Z"/>
                <w:rFonts w:eastAsia="宋体"/>
                <w:lang w:eastAsia="zh-CN"/>
              </w:rPr>
            </w:pPr>
            <w:ins w:id="28" w:author="Rapporteur" w:date="2024-08-27T11:17:00Z">
              <w:r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>
      <w:pPr>
        <w:rPr>
          <w:rFonts w:eastAsia="宋体"/>
          <w:lang w:eastAsia="zh-CN"/>
        </w:rPr>
      </w:pP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maxnoofCellID</w:t>
            </w:r>
            <w:r>
              <w:rPr>
                <w:rFonts w:eastAsia="宋体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Maximum no. of Cell ID subject for </w:t>
            </w:r>
            <w:r>
              <w:rPr>
                <w:rFonts w:eastAsia="宋体"/>
                <w:lang w:eastAsia="zh-CN"/>
              </w:rPr>
              <w:t>MDT scope</w:t>
            </w:r>
            <w:r>
              <w:rPr>
                <w:rFonts w:eastAsia="宋体"/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32</w:t>
            </w:r>
            <w:r>
              <w:rPr>
                <w:rFonts w:eastAsia="宋体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maxnoofTA</w:t>
            </w:r>
            <w:r>
              <w:rPr>
                <w:rFonts w:eastAsia="宋体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Maximum no. of TA subject for </w:t>
            </w:r>
            <w:r>
              <w:rPr>
                <w:rFonts w:eastAsia="宋体"/>
                <w:lang w:eastAsia="zh-CN"/>
              </w:rPr>
              <w:t>MDT scope</w:t>
            </w:r>
            <w:r>
              <w:rPr>
                <w:rFonts w:eastAsia="宋体"/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rFonts w:eastAsia="宋体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eastAsia="宋体" w:cs="Arial"/>
                <w:szCs w:val="18"/>
                <w:lang w:eastAsia="ja-JP"/>
              </w:rPr>
              <w:t>axnoof</w:t>
            </w:r>
            <w:r>
              <w:rPr>
                <w:rFonts w:eastAsia="宋体" w:cs="Arial"/>
                <w:szCs w:val="18"/>
                <w:lang w:eastAsia="zh-CN"/>
              </w:rPr>
              <w:t>MDT</w:t>
            </w:r>
            <w:r>
              <w:rPr>
                <w:rFonts w:eastAsia="宋体" w:cs="Arial"/>
                <w:szCs w:val="18"/>
                <w:lang w:eastAsia="ja-JP"/>
              </w:rPr>
              <w:t>SNPNs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>
      <w:pPr>
        <w:rPr>
          <w:lang w:eastAsia="zh-CN"/>
        </w:rPr>
      </w:pP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ifM1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Measurements to Activate </w:t>
            </w:r>
            <w:r>
              <w:rPr>
                <w:rFonts w:cs="Arial"/>
                <w:lang w:eastAsia="ja-JP"/>
              </w:rPr>
              <w:t>IE has the first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third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fourth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shall be present if the Measurements to Activate IE has the fitth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shall be present if the Measurements to Activate IE has the sixth bit set to “1”.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/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Next change, ommited text not changed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9" w:author="China Unicom" w:date="2025-01-23T16:04:55Z"/>
          <w:rFonts w:ascii="Arial" w:hAnsi="Arial"/>
          <w:sz w:val="24"/>
        </w:rPr>
      </w:pPr>
      <w:ins w:id="30" w:author="China Unicom" w:date="2025-01-23T16:04:55Z">
        <w:bookmarkStart w:id="21" w:name="_Toc162973902"/>
        <w:r>
          <w:rPr>
            <w:rFonts w:ascii="Arial" w:hAnsi="Arial"/>
            <w:sz w:val="24"/>
          </w:rPr>
          <w:t>9.3.3.</w:t>
        </w:r>
      </w:ins>
      <w:ins w:id="31" w:author="China Unicom" w:date="2025-01-23T16:04:58Z">
        <w:r>
          <w:rPr>
            <w:rFonts w:hint="eastAsia" w:ascii="Arial" w:hAnsi="Arial" w:eastAsia="宋体"/>
            <w:sz w:val="24"/>
            <w:lang w:val="en-US" w:eastAsia="zh-CN"/>
          </w:rPr>
          <w:t>B</w:t>
        </w:r>
      </w:ins>
      <w:ins w:id="32" w:author="China Unicom" w:date="2025-01-23T16:04:55Z">
        <w:r>
          <w:rPr>
            <w:rFonts w:ascii="Arial" w:hAnsi="Arial"/>
            <w:sz w:val="24"/>
          </w:rPr>
          <w:tab/>
        </w:r>
        <w:bookmarkEnd w:id="21"/>
      </w:ins>
      <w:ins w:id="33" w:author="China Unicom" w:date="2025-01-23T16:05:09Z">
        <w:r>
          <w:rPr>
            <w:rFonts w:hint="eastAsia" w:ascii="Arial" w:hAnsi="Arial"/>
            <w:sz w:val="24"/>
          </w:rPr>
          <w:t>NTN Area Scope of MDT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4" w:author="China Unicom" w:date="2025-01-23T16:04:55Z"/>
        </w:rPr>
      </w:pPr>
      <w:ins w:id="35" w:author="China Unicom" w:date="2025-01-23T16:04:55Z">
        <w:r>
          <w:rPr>
            <w:lang w:eastAsia="ko-KR"/>
          </w:rPr>
          <w:t xml:space="preserve">This IE is used to identify the </w:t>
        </w:r>
      </w:ins>
      <w:ins w:id="36" w:author="China Unicom" w:date="2025-01-23T16:05:18Z">
        <w:r>
          <w:rPr>
            <w:rFonts w:hint="eastAsia" w:eastAsia="宋体"/>
            <w:lang w:val="en-US" w:eastAsia="zh-CN"/>
          </w:rPr>
          <w:t>NT</w:t>
        </w:r>
      </w:ins>
      <w:ins w:id="37" w:author="China Unicom" w:date="2025-01-23T16:05:19Z">
        <w:r>
          <w:rPr>
            <w:rFonts w:hint="eastAsia" w:eastAsia="宋体"/>
            <w:lang w:val="en-US" w:eastAsia="zh-CN"/>
          </w:rPr>
          <w:t>N a</w:t>
        </w:r>
      </w:ins>
      <w:ins w:id="38" w:author="China Unicom" w:date="2025-01-23T16:05:20Z">
        <w:r>
          <w:rPr>
            <w:rFonts w:hint="eastAsia" w:eastAsia="宋体"/>
            <w:lang w:val="en-US" w:eastAsia="zh-CN"/>
          </w:rPr>
          <w:t>r</w:t>
        </w:r>
      </w:ins>
      <w:ins w:id="39" w:author="China Unicom" w:date="2025-01-23T16:05:21Z">
        <w:r>
          <w:rPr>
            <w:rFonts w:hint="eastAsia" w:eastAsia="宋体"/>
            <w:lang w:val="en-US" w:eastAsia="zh-CN"/>
          </w:rPr>
          <w:t>ea s</w:t>
        </w:r>
      </w:ins>
      <w:ins w:id="40" w:author="China Unicom" w:date="2025-01-23T16:05:22Z">
        <w:r>
          <w:rPr>
            <w:rFonts w:hint="eastAsia" w:eastAsia="宋体"/>
            <w:lang w:val="en-US" w:eastAsia="zh-CN"/>
          </w:rPr>
          <w:t>cop</w:t>
        </w:r>
      </w:ins>
      <w:ins w:id="41" w:author="China Unicom" w:date="2025-01-23T16:05:23Z">
        <w:r>
          <w:rPr>
            <w:rFonts w:hint="eastAsia" w:eastAsia="宋体"/>
            <w:lang w:val="en-US" w:eastAsia="zh-CN"/>
          </w:rPr>
          <w:t>e</w:t>
        </w:r>
      </w:ins>
      <w:ins w:id="42" w:author="China Unicom" w:date="2025-01-23T16:04:55Z">
        <w:r>
          <w:rPr>
            <w:lang w:eastAsia="ko-KR"/>
          </w:rPr>
          <w:t xml:space="preserve"> for </w:t>
        </w:r>
      </w:ins>
      <w:ins w:id="43" w:author="China Unicom" w:date="2025-01-23T16:05:26Z">
        <w:r>
          <w:rPr>
            <w:rFonts w:hint="eastAsia" w:eastAsia="宋体"/>
            <w:lang w:val="en-US" w:eastAsia="zh-CN"/>
          </w:rPr>
          <w:t>lo</w:t>
        </w:r>
      </w:ins>
      <w:ins w:id="44" w:author="China Unicom" w:date="2025-01-23T16:05:27Z">
        <w:r>
          <w:rPr>
            <w:rFonts w:hint="eastAsia" w:eastAsia="宋体"/>
            <w:lang w:val="en-US" w:eastAsia="zh-CN"/>
          </w:rPr>
          <w:t xml:space="preserve">gged </w:t>
        </w:r>
      </w:ins>
      <w:ins w:id="45" w:author="China Unicom" w:date="2025-01-23T16:04:55Z">
        <w:r>
          <w:rPr>
            <w:lang w:eastAsia="ko-KR"/>
          </w:rPr>
          <w:t>MDT.</w:t>
        </w:r>
      </w:ins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46" w:author="China Unicom" w:date="2025-01-23T16:06:38Z">
          <w:tblPr>
            <w:tblStyle w:val="42"/>
            <w:tblW w:w="9807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551"/>
        <w:gridCol w:w="1020"/>
        <w:gridCol w:w="1475"/>
        <w:gridCol w:w="1872"/>
        <w:gridCol w:w="2889"/>
        <w:tblGridChange w:id="47">
          <w:tblGrid>
            <w:gridCol w:w="2551"/>
            <w:gridCol w:w="1020"/>
            <w:gridCol w:w="1475"/>
            <w:gridCol w:w="1872"/>
            <w:gridCol w:w="288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" w:author="China Unicom" w:date="2025-01-23T16:06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8" w:author="China Unicom" w:date="2025-01-23T16:04:5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" w:author="China Unicom" w:date="2025-01-23T16:06:38Z">
              <w:tcPr>
                <w:tcW w:w="25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China Unicom" w:date="2025-01-23T16:04:55Z"/>
                <w:rFonts w:ascii="Arial" w:hAnsi="Arial" w:eastAsia="宋体"/>
                <w:b/>
                <w:sz w:val="18"/>
              </w:rPr>
            </w:pPr>
            <w:ins w:id="52" w:author="China Unicom" w:date="2025-01-23T16:04:55Z">
              <w:r>
                <w:rPr>
                  <w:rFonts w:ascii="Arial" w:hAnsi="Arial" w:eastAsia="宋体"/>
                  <w:b/>
                  <w:sz w:val="18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" w:author="China Unicom" w:date="2025-01-23T16:06:38Z">
              <w:tcPr>
                <w:tcW w:w="102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China Unicom" w:date="2025-01-23T16:04:55Z"/>
                <w:rFonts w:ascii="Arial" w:hAnsi="Arial" w:eastAsia="宋体"/>
                <w:b/>
                <w:sz w:val="18"/>
              </w:rPr>
            </w:pPr>
            <w:ins w:id="55" w:author="China Unicom" w:date="2025-01-23T16:04:55Z">
              <w:r>
                <w:rPr>
                  <w:rFonts w:ascii="Arial" w:hAnsi="Arial" w:eastAsia="宋体"/>
                  <w:b/>
                  <w:sz w:val="18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" w:author="China Unicom" w:date="2025-01-23T16:06:38Z">
              <w:tcPr>
                <w:tcW w:w="1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China Unicom" w:date="2025-01-23T16:04:55Z"/>
                <w:rFonts w:ascii="Arial" w:hAnsi="Arial" w:eastAsia="宋体"/>
                <w:b/>
                <w:sz w:val="18"/>
              </w:rPr>
            </w:pPr>
            <w:ins w:id="58" w:author="China Unicom" w:date="2025-01-23T16:04:55Z">
              <w:r>
                <w:rPr>
                  <w:rFonts w:ascii="Arial" w:hAnsi="Arial" w:eastAsia="宋体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China Unicom" w:date="2025-01-23T16:06:38Z">
              <w:tcPr>
                <w:tcW w:w="18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China Unicom" w:date="2025-01-23T16:04:55Z"/>
                <w:rFonts w:ascii="Arial" w:hAnsi="Arial" w:eastAsia="宋体"/>
                <w:b/>
                <w:sz w:val="18"/>
              </w:rPr>
            </w:pPr>
            <w:ins w:id="61" w:author="China Unicom" w:date="2025-01-23T16:04:55Z">
              <w:r>
                <w:rPr>
                  <w:rFonts w:ascii="Arial" w:hAnsi="Arial" w:eastAsia="宋体"/>
                  <w:b/>
                  <w:sz w:val="18"/>
                </w:rPr>
                <w:t>IE type and reference</w:t>
              </w:r>
            </w:ins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" w:author="China Unicom" w:date="2025-01-23T16:06:38Z">
              <w:tcPr>
                <w:tcW w:w="28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China Unicom" w:date="2025-01-23T16:04:55Z"/>
                <w:rFonts w:ascii="Arial" w:hAnsi="Arial" w:eastAsia="宋体"/>
                <w:b/>
                <w:sz w:val="18"/>
              </w:rPr>
            </w:pPr>
            <w:ins w:id="64" w:author="China Unicom" w:date="2025-01-23T16:04:55Z">
              <w:r>
                <w:rPr>
                  <w:rFonts w:ascii="Arial" w:hAnsi="Arial" w:eastAsia="宋体"/>
                  <w:b/>
                  <w:sz w:val="18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" w:author="China Unicom" w:date="2025-01-23T16:06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65" w:author="China Unicom" w:date="2025-01-23T16:04:5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" w:author="China Unicom" w:date="2025-01-23T16:06:38Z">
              <w:tcPr>
                <w:tcW w:w="25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China Unicom" w:date="2025-01-23T16:04:55Z"/>
                <w:rFonts w:ascii="Arial" w:hAnsi="Arial" w:eastAsia="宋体"/>
                <w:b/>
                <w:bCs/>
                <w:sz w:val="18"/>
              </w:rPr>
            </w:pPr>
            <w:ins w:id="69" w:author="China Unicom" w:date="2025-01-23T16:04:55Z">
              <w:r>
                <w:rPr>
                  <w:rFonts w:ascii="Arial" w:hAnsi="Arial" w:eastAsia="宋体"/>
                  <w:b/>
                  <w:bCs/>
                  <w:sz w:val="18"/>
                  <w:lang w:eastAsia="zh-CN"/>
                </w:rPr>
                <w:t>Network Slice List for MDT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" w:author="China Unicom" w:date="2025-01-23T16:06:38Z">
              <w:tcPr>
                <w:tcW w:w="102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China Unicom" w:date="2025-01-23T16:04:55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" w:author="China Unicom" w:date="2025-01-23T16:06:38Z">
              <w:tcPr>
                <w:tcW w:w="1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China Unicom" w:date="2025-01-23T16:04:55Z"/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" w:author="China Unicom" w:date="2025-01-23T16:06:38Z">
              <w:tcPr>
                <w:tcW w:w="18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China Unicom" w:date="2025-01-23T16:04:55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" w:author="China Unicom" w:date="2025-01-23T16:06:38Z">
              <w:tcPr>
                <w:tcW w:w="28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China Unicom" w:date="2025-01-23T16:04:55Z"/>
                <w:rFonts w:ascii="Arial" w:hAnsi="Arial" w:eastAsia="宋体"/>
                <w:bCs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" w:author="China Unicom" w:date="2025-01-23T16:08:5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78" w:author="China Unicom" w:date="2025-01-23T16:04:5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" w:author="China Unicom" w:date="2025-01-23T16:08:54Z">
              <w:tcPr>
                <w:tcW w:w="25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ins w:id="81" w:author="China Unicom" w:date="2025-01-23T16:04:55Z"/>
                <w:rFonts w:ascii="Arial" w:hAnsi="Arial" w:eastAsia="Batang" w:cs="Arial"/>
                <w:sz w:val="18"/>
              </w:rPr>
            </w:pPr>
            <w:ins w:id="82" w:author="China Unicom" w:date="2025-01-23T16:04:55Z">
              <w:r>
                <w:rPr>
                  <w:rFonts w:ascii="Arial" w:hAnsi="Arial"/>
                  <w:b w:val="0"/>
                  <w:bCs w:val="0"/>
                  <w:sz w:val="18"/>
                  <w:lang w:eastAsia="zh-CN"/>
                  <w:rPrChange w:id="83" w:author="China Unicom" w:date="2025-01-23T16:06:43Z">
                    <w:rPr>
                      <w:rFonts w:ascii="Arial" w:hAnsi="Arial"/>
                      <w:b/>
                      <w:bCs/>
                      <w:sz w:val="18"/>
                      <w:lang w:eastAsia="zh-CN"/>
                    </w:rPr>
                  </w:rPrChange>
                </w:rPr>
                <w:t>&gt;</w:t>
              </w:r>
            </w:ins>
            <w:ins w:id="84" w:author="China Unicom" w:date="2025-01-23T16:06:29Z">
              <w:r>
                <w:rPr>
                  <w:rFonts w:hint="eastAsia" w:ascii="Arial" w:hAnsi="Arial"/>
                  <w:b w:val="0"/>
                  <w:bCs w:val="0"/>
                  <w:sz w:val="18"/>
                  <w:lang w:eastAsia="zh-CN"/>
                  <w:rPrChange w:id="85" w:author="China Unicom" w:date="2025-01-23T16:06:43Z">
                    <w:rPr>
                      <w:rFonts w:hint="eastAsia" w:ascii="Arial" w:hAnsi="Arial"/>
                      <w:b/>
                      <w:bCs/>
                      <w:sz w:val="18"/>
                      <w:lang w:eastAsia="zh-CN"/>
                    </w:rPr>
                  </w:rPrChange>
                </w:rPr>
                <w:t>tn-ReferenceLocation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" w:author="China Unicom" w:date="2025-01-23T16:08:54Z">
              <w:tcPr>
                <w:tcW w:w="102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China Unicom" w:date="2025-01-23T16:04:55Z"/>
                <w:rFonts w:ascii="Arial" w:hAnsi="Arial" w:cs="Arial"/>
                <w:sz w:val="18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" w:author="China Unicom" w:date="2025-01-23T16:08:54Z">
              <w:tcPr>
                <w:tcW w:w="1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China Unicom" w:date="2025-01-23T16:04:55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" w:author="China Unicom" w:date="2025-01-23T16:08:54Z">
              <w:tcPr>
                <w:tcW w:w="18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China Unicom" w:date="2025-01-23T16:04:55Z"/>
                <w:rFonts w:ascii="Arial" w:hAnsi="Arial"/>
                <w:sz w:val="18"/>
              </w:rPr>
            </w:pPr>
            <w:ins w:id="92" w:author="China Unicom" w:date="2025-01-23T16:08:56Z">
              <w:r>
                <w:rPr>
                  <w:rFonts w:cs="Arial"/>
                  <w:szCs w:val="18"/>
                  <w:lang w:eastAsia="ja-JP"/>
                </w:rPr>
                <w:t>Corresponds to</w:t>
              </w:r>
            </w:ins>
            <w:ins w:id="93" w:author="China Unicom" w:date="2025-01-23T16:08:56Z">
              <w:r>
                <w:rPr/>
                <w:t xml:space="preserve"> </w:t>
              </w:r>
            </w:ins>
            <w:ins w:id="94" w:author="China Unicom" w:date="2025-01-23T16:08:56Z">
              <w:r>
                <w:rPr>
                  <w:rFonts w:cs="Arial"/>
                  <w:szCs w:val="18"/>
                  <w:lang w:eastAsia="ja-JP"/>
                </w:rPr>
                <w:t xml:space="preserve">information provided in the </w:t>
              </w:r>
            </w:ins>
            <w:ins w:id="95" w:author="China Unicom" w:date="2025-01-23T16:09:27Z">
              <w:r>
                <w:rPr>
                  <w:rFonts w:hint="eastAsia" w:cs="Arial"/>
                  <w:i/>
                  <w:iCs/>
                  <w:szCs w:val="18"/>
                  <w:lang w:eastAsia="ja-JP"/>
                  <w:rPrChange w:id="96" w:author="China Unicom" w:date="2025-01-23T16:09:31Z">
                    <w:rPr>
                      <w:rFonts w:hint="eastAsia" w:cs="Arial"/>
                      <w:szCs w:val="18"/>
                      <w:lang w:eastAsia="ja-JP"/>
                    </w:rPr>
                  </w:rPrChange>
                </w:rPr>
                <w:t>tn-ReferenceLocation-r18</w:t>
              </w:r>
            </w:ins>
            <w:ins w:id="97" w:author="China Unicom" w:date="2025-01-23T16:08:56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98" w:author="China Unicom" w:date="2025-01-23T16:08:56Z">
              <w:r>
                <w:rPr/>
                <w:t xml:space="preserve">contained in the </w:t>
              </w:r>
            </w:ins>
            <w:ins w:id="99" w:author="China Unicom" w:date="2025-01-23T16:17:52Z">
              <w:r>
                <w:rPr>
                  <w:i/>
                  <w:iCs/>
                  <w:rPrChange w:id="100" w:author="China Unicom" w:date="2025-01-23T16:17:55Z">
                    <w:rPr/>
                  </w:rPrChange>
                </w:rPr>
                <w:t>CoverageAreaInfo-r18</w:t>
              </w:r>
            </w:ins>
            <w:ins w:id="101" w:author="China Unicom" w:date="2025-01-23T16:17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2" w:author="China Unicom" w:date="2025-01-23T16:08:56Z">
              <w:r>
                <w:rPr/>
                <w:t xml:space="preserve">IE </w:t>
              </w:r>
            </w:ins>
            <w:ins w:id="103" w:author="China Unicom" w:date="2025-01-23T16:08:56Z">
              <w:r>
                <w:rPr>
                  <w:rFonts w:cs="Arial"/>
                  <w:szCs w:val="18"/>
                  <w:lang w:eastAsia="ja-JP"/>
                </w:rPr>
                <w:t>as defined in TS 38.331 [</w:t>
              </w:r>
            </w:ins>
            <w:ins w:id="104" w:author="China Unicom" w:date="2025-01-23T16:09:04Z">
              <w:r>
                <w:rPr>
                  <w:rFonts w:hint="eastAsia" w:eastAsia="宋体" w:cs="Arial"/>
                  <w:szCs w:val="18"/>
                  <w:lang w:val="en-US" w:eastAsia="zh-CN"/>
                </w:rPr>
                <w:t>x</w:t>
              </w:r>
            </w:ins>
            <w:ins w:id="105" w:author="China Unicom" w:date="2025-01-23T16:08:56Z">
              <w:r>
                <w:rPr>
                  <w:rFonts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" w:author="China Unicom" w:date="2025-01-23T16:08:54Z">
              <w:tcPr>
                <w:tcW w:w="28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China Unicom" w:date="2025-01-23T16:04:55Z"/>
                <w:rFonts w:ascii="Arial" w:hAnsi="Arial"/>
                <w:bCs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9" w:author="China Unicom" w:date="2025-01-23T16:06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08" w:author="China Unicom" w:date="2025-01-23T16:04:5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" w:author="China Unicom" w:date="2025-01-23T16:06:38Z">
              <w:tcPr>
                <w:tcW w:w="25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ins w:id="111" w:author="China Unicom" w:date="2025-01-23T16:04:55Z"/>
                <w:rFonts w:ascii="Arial" w:hAnsi="Arial" w:eastAsia="宋体"/>
                <w:sz w:val="18"/>
                <w:lang w:eastAsia="zh-CN"/>
              </w:rPr>
            </w:pPr>
            <w:ins w:id="112" w:author="China Unicom" w:date="2025-01-23T16:04:55Z">
              <w:r>
                <w:rPr>
                  <w:rFonts w:ascii="Arial" w:hAnsi="Arial" w:eastAsia="Batang" w:cs="Arial"/>
                  <w:sz w:val="18"/>
                </w:rPr>
                <w:t>&gt;</w:t>
              </w:r>
            </w:ins>
            <w:ins w:id="113" w:author="China Unicom" w:date="2025-01-23T16:06:59Z">
              <w:r>
                <w:rPr>
                  <w:rFonts w:hint="eastAsia" w:ascii="Arial" w:hAnsi="Arial" w:eastAsia="Batang" w:cs="Arial"/>
                  <w:sz w:val="18"/>
                </w:rPr>
                <w:t>tn-DistanceRadius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" w:author="China Unicom" w:date="2025-01-23T16:06:38Z">
              <w:tcPr>
                <w:tcW w:w="102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China Unicom" w:date="2025-01-23T16:04:55Z"/>
                <w:rFonts w:ascii="Arial" w:hAnsi="Arial" w:eastAsia="宋体"/>
                <w:sz w:val="18"/>
                <w:lang w:eastAsia="zh-CN"/>
              </w:rPr>
            </w:pPr>
            <w:ins w:id="116" w:author="China Unicom" w:date="2025-01-23T16:04:55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" w:author="China Unicom" w:date="2025-01-23T16:06:38Z">
              <w:tcPr>
                <w:tcW w:w="1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China Unicom" w:date="2025-01-23T16:04:55Z"/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" w:author="China Unicom" w:date="2025-01-23T16:06:38Z">
              <w:tcPr>
                <w:tcW w:w="18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China Unicom" w:date="2025-01-23T16:04:55Z"/>
                <w:rFonts w:ascii="Arial" w:hAnsi="Arial" w:eastAsia="宋体"/>
                <w:sz w:val="18"/>
                <w:lang w:eastAsia="zh-CN"/>
              </w:rPr>
            </w:pPr>
            <w:ins w:id="121" w:author="China Unicom" w:date="2025-01-23T16:08:57Z">
              <w:r>
                <w:rPr>
                  <w:rFonts w:cs="Arial"/>
                  <w:szCs w:val="18"/>
                  <w:lang w:eastAsia="ja-JP"/>
                </w:rPr>
                <w:t>Corresponds to</w:t>
              </w:r>
            </w:ins>
            <w:ins w:id="122" w:author="China Unicom" w:date="2025-01-23T16:08:57Z">
              <w:r>
                <w:rPr/>
                <w:t xml:space="preserve"> </w:t>
              </w:r>
            </w:ins>
            <w:ins w:id="123" w:author="China Unicom" w:date="2025-01-23T16:08:57Z">
              <w:r>
                <w:rPr>
                  <w:rFonts w:cs="Arial"/>
                  <w:szCs w:val="18"/>
                  <w:lang w:eastAsia="ja-JP"/>
                </w:rPr>
                <w:t xml:space="preserve">information provided in the </w:t>
              </w:r>
            </w:ins>
            <w:ins w:id="124" w:author="China Unicom" w:date="2025-01-23T16:18:09Z">
              <w:r>
                <w:rPr>
                  <w:i/>
                  <w:iCs/>
                  <w:rPrChange w:id="125" w:author="China Unicom" w:date="2025-01-23T16:18:12Z">
                    <w:rPr/>
                  </w:rPrChange>
                </w:rPr>
                <w:t>tn-DistanceRadius-r18</w:t>
              </w:r>
            </w:ins>
            <w:ins w:id="126" w:author="China Unicom" w:date="2025-01-23T16:08:57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127" w:author="China Unicom" w:date="2025-01-23T16:08:57Z">
              <w:r>
                <w:rPr/>
                <w:t xml:space="preserve">contained in the </w:t>
              </w:r>
            </w:ins>
            <w:ins w:id="128" w:author="China Unicom" w:date="2025-01-23T16:18:22Z">
              <w:r>
                <w:rPr>
                  <w:i/>
                  <w:iCs/>
                </w:rPr>
                <w:t>CoverageAreaInfo-r18</w:t>
              </w:r>
            </w:ins>
            <w:ins w:id="129" w:author="China Unicom" w:date="2025-01-23T16:08:57Z">
              <w:r>
                <w:rPr/>
                <w:t xml:space="preserve"> IE </w:t>
              </w:r>
            </w:ins>
            <w:ins w:id="130" w:author="China Unicom" w:date="2025-01-23T16:08:57Z">
              <w:r>
                <w:rPr>
                  <w:rFonts w:cs="Arial"/>
                  <w:szCs w:val="18"/>
                  <w:lang w:eastAsia="ja-JP"/>
                </w:rPr>
                <w:t>as defined in TS 38.331 [</w:t>
              </w:r>
            </w:ins>
            <w:ins w:id="131" w:author="China Unicom" w:date="2025-01-23T16:09:07Z">
              <w:r>
                <w:rPr>
                  <w:rFonts w:hint="eastAsia" w:eastAsia="宋体" w:cs="Arial"/>
                  <w:szCs w:val="18"/>
                  <w:lang w:val="en-US" w:eastAsia="zh-CN"/>
                </w:rPr>
                <w:t>x</w:t>
              </w:r>
            </w:ins>
            <w:ins w:id="132" w:author="China Unicom" w:date="2025-01-23T16:08:57Z">
              <w:r>
                <w:rPr>
                  <w:rFonts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2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" w:author="China Unicom" w:date="2025-01-23T16:06:38Z">
              <w:tcPr>
                <w:tcW w:w="28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China Unicom" w:date="2025-01-23T16:04:55Z"/>
                <w:rFonts w:ascii="Arial" w:hAnsi="Arial" w:eastAsia="宋体"/>
                <w:bCs/>
                <w:sz w:val="18"/>
                <w:lang w:eastAsia="zh-CN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135" w:author="China Unicom" w:date="2025-01-23T16:04:55Z"/>
          <w:lang w:eastAsia="ko-KR"/>
        </w:rPr>
      </w:pPr>
    </w:p>
    <w:p/>
    <w:p>
      <w:pPr>
        <w:pStyle w:val="65"/>
        <w:rPr>
          <w:snapToGrid w:val="0"/>
        </w:rPr>
      </w:pPr>
      <w:bookmarkStart w:id="22" w:name="_CR9_4_5"/>
      <w:bookmarkEnd w:id="22"/>
      <w:bookmarkStart w:id="23" w:name="_CR9_4_4"/>
      <w:bookmarkEnd w:id="23"/>
      <w:bookmarkStart w:id="24" w:name="_Toc99123760"/>
      <w:bookmarkStart w:id="25" w:name="_Toc97891555"/>
      <w:bookmarkStart w:id="26" w:name="_Toc105152645"/>
      <w:bookmarkStart w:id="27" w:name="_Toc29504979"/>
      <w:bookmarkStart w:id="28" w:name="_Toc36553432"/>
      <w:bookmarkStart w:id="29" w:name="_Toc45720810"/>
      <w:bookmarkStart w:id="30" w:name="_Toc45658990"/>
      <w:bookmarkStart w:id="31" w:name="_Toc29504395"/>
      <w:bookmarkStart w:id="32" w:name="_Toc51746286"/>
      <w:bookmarkStart w:id="33" w:name="_Toc64446551"/>
      <w:bookmarkStart w:id="34" w:name="_Toc45652558"/>
      <w:bookmarkStart w:id="35" w:name="_Toc45898079"/>
      <w:bookmarkStart w:id="36" w:name="_Toc20955358"/>
      <w:bookmarkStart w:id="37" w:name="_Toc105174451"/>
      <w:bookmarkStart w:id="38" w:name="_Toc29503811"/>
      <w:bookmarkStart w:id="39" w:name="_Toc45798690"/>
      <w:bookmarkStart w:id="40" w:name="_Toc36555159"/>
      <w:bookmarkStart w:id="41" w:name="_Toc112757096"/>
      <w:bookmarkStart w:id="42" w:name="_Toc106109449"/>
      <w:bookmarkStart w:id="43" w:name="_Toc73982421"/>
      <w:bookmarkStart w:id="44" w:name="_Toc169665404"/>
      <w:bookmarkStart w:id="45" w:name="_Toc107409907"/>
      <w:bookmarkStart w:id="46" w:name="_Toc99662566"/>
      <w:bookmarkStart w:id="47" w:name="_Toc88652511"/>
    </w:p>
    <w:p/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Remaining text not changed</w:t>
            </w:r>
          </w:p>
        </w:tc>
      </w:t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tbl>
    <w:p/>
    <w:sectPr>
      <w:headerReference r:id="rId5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00"/>
    <w:rsid w:val="0006022C"/>
    <w:rsid w:val="00070E09"/>
    <w:rsid w:val="00085BEA"/>
    <w:rsid w:val="000A04BD"/>
    <w:rsid w:val="000A6394"/>
    <w:rsid w:val="000B7FED"/>
    <w:rsid w:val="000C038A"/>
    <w:rsid w:val="000C6598"/>
    <w:rsid w:val="000D44B3"/>
    <w:rsid w:val="000D6DA6"/>
    <w:rsid w:val="00124C8B"/>
    <w:rsid w:val="00145D43"/>
    <w:rsid w:val="00166379"/>
    <w:rsid w:val="00170776"/>
    <w:rsid w:val="00192C46"/>
    <w:rsid w:val="001A08B3"/>
    <w:rsid w:val="001A7B60"/>
    <w:rsid w:val="001B122E"/>
    <w:rsid w:val="001B52F0"/>
    <w:rsid w:val="001B7A65"/>
    <w:rsid w:val="001C2792"/>
    <w:rsid w:val="001C52A3"/>
    <w:rsid w:val="001E1D08"/>
    <w:rsid w:val="001E41F3"/>
    <w:rsid w:val="0026004D"/>
    <w:rsid w:val="002640DD"/>
    <w:rsid w:val="00273D36"/>
    <w:rsid w:val="00275D12"/>
    <w:rsid w:val="00284FEB"/>
    <w:rsid w:val="002860C4"/>
    <w:rsid w:val="002A00A8"/>
    <w:rsid w:val="002B28A5"/>
    <w:rsid w:val="002B5741"/>
    <w:rsid w:val="002E472E"/>
    <w:rsid w:val="002F3AC3"/>
    <w:rsid w:val="00305409"/>
    <w:rsid w:val="00321353"/>
    <w:rsid w:val="00336369"/>
    <w:rsid w:val="00346BFF"/>
    <w:rsid w:val="003609EF"/>
    <w:rsid w:val="0036231A"/>
    <w:rsid w:val="003668CB"/>
    <w:rsid w:val="00374DD4"/>
    <w:rsid w:val="003C16E3"/>
    <w:rsid w:val="003D3CF3"/>
    <w:rsid w:val="003E1A36"/>
    <w:rsid w:val="00410371"/>
    <w:rsid w:val="004242F1"/>
    <w:rsid w:val="004B75B7"/>
    <w:rsid w:val="004D77B0"/>
    <w:rsid w:val="004E7041"/>
    <w:rsid w:val="004F7AA3"/>
    <w:rsid w:val="005060D0"/>
    <w:rsid w:val="005141D9"/>
    <w:rsid w:val="0051580D"/>
    <w:rsid w:val="00531342"/>
    <w:rsid w:val="00533C54"/>
    <w:rsid w:val="00547111"/>
    <w:rsid w:val="00563737"/>
    <w:rsid w:val="00586B0D"/>
    <w:rsid w:val="00592D74"/>
    <w:rsid w:val="005B75E1"/>
    <w:rsid w:val="005B7F51"/>
    <w:rsid w:val="005E2C44"/>
    <w:rsid w:val="005F32DF"/>
    <w:rsid w:val="00610FF3"/>
    <w:rsid w:val="00621188"/>
    <w:rsid w:val="006257ED"/>
    <w:rsid w:val="00653DE4"/>
    <w:rsid w:val="00665C47"/>
    <w:rsid w:val="00666323"/>
    <w:rsid w:val="00695808"/>
    <w:rsid w:val="006A599B"/>
    <w:rsid w:val="006B46FB"/>
    <w:rsid w:val="006E21FB"/>
    <w:rsid w:val="00736F40"/>
    <w:rsid w:val="00792342"/>
    <w:rsid w:val="007977A8"/>
    <w:rsid w:val="007B16FF"/>
    <w:rsid w:val="007B512A"/>
    <w:rsid w:val="007C2097"/>
    <w:rsid w:val="007D4C64"/>
    <w:rsid w:val="007D6A07"/>
    <w:rsid w:val="007E1660"/>
    <w:rsid w:val="007F5305"/>
    <w:rsid w:val="007F7259"/>
    <w:rsid w:val="007F7268"/>
    <w:rsid w:val="00800B50"/>
    <w:rsid w:val="008040A8"/>
    <w:rsid w:val="008279FA"/>
    <w:rsid w:val="008357B9"/>
    <w:rsid w:val="00843FE6"/>
    <w:rsid w:val="00845571"/>
    <w:rsid w:val="008626E7"/>
    <w:rsid w:val="00870EE7"/>
    <w:rsid w:val="00876E3E"/>
    <w:rsid w:val="008845A0"/>
    <w:rsid w:val="008863B9"/>
    <w:rsid w:val="008A45A6"/>
    <w:rsid w:val="008D17E5"/>
    <w:rsid w:val="008D3CCC"/>
    <w:rsid w:val="008F3789"/>
    <w:rsid w:val="008F4358"/>
    <w:rsid w:val="008F686C"/>
    <w:rsid w:val="00901053"/>
    <w:rsid w:val="00904BD0"/>
    <w:rsid w:val="009148DE"/>
    <w:rsid w:val="009177BD"/>
    <w:rsid w:val="00934000"/>
    <w:rsid w:val="00941E30"/>
    <w:rsid w:val="009531B0"/>
    <w:rsid w:val="00957BEC"/>
    <w:rsid w:val="009634C2"/>
    <w:rsid w:val="009741B3"/>
    <w:rsid w:val="009777D9"/>
    <w:rsid w:val="00991B88"/>
    <w:rsid w:val="009A3150"/>
    <w:rsid w:val="009A5753"/>
    <w:rsid w:val="009A579D"/>
    <w:rsid w:val="009B347C"/>
    <w:rsid w:val="009B79DE"/>
    <w:rsid w:val="009C7738"/>
    <w:rsid w:val="009E3297"/>
    <w:rsid w:val="009F36BB"/>
    <w:rsid w:val="009F734F"/>
    <w:rsid w:val="00A246B6"/>
    <w:rsid w:val="00A3238B"/>
    <w:rsid w:val="00A47E70"/>
    <w:rsid w:val="00A50CF0"/>
    <w:rsid w:val="00A7671C"/>
    <w:rsid w:val="00AA2CBC"/>
    <w:rsid w:val="00AC5820"/>
    <w:rsid w:val="00AC6DE3"/>
    <w:rsid w:val="00AD1CD8"/>
    <w:rsid w:val="00AE266D"/>
    <w:rsid w:val="00B258BB"/>
    <w:rsid w:val="00B42732"/>
    <w:rsid w:val="00B54778"/>
    <w:rsid w:val="00B57244"/>
    <w:rsid w:val="00B60D92"/>
    <w:rsid w:val="00B67B97"/>
    <w:rsid w:val="00B74CF1"/>
    <w:rsid w:val="00B968C8"/>
    <w:rsid w:val="00BA3EC5"/>
    <w:rsid w:val="00BA51D9"/>
    <w:rsid w:val="00BB5DFC"/>
    <w:rsid w:val="00BD279D"/>
    <w:rsid w:val="00BD6BB8"/>
    <w:rsid w:val="00BE3883"/>
    <w:rsid w:val="00BF517A"/>
    <w:rsid w:val="00BF5A72"/>
    <w:rsid w:val="00C3403B"/>
    <w:rsid w:val="00C41358"/>
    <w:rsid w:val="00C66BA2"/>
    <w:rsid w:val="00C870F6"/>
    <w:rsid w:val="00C95985"/>
    <w:rsid w:val="00CC5026"/>
    <w:rsid w:val="00CC68D0"/>
    <w:rsid w:val="00CD4526"/>
    <w:rsid w:val="00CE29BA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7303"/>
    <w:rsid w:val="00E54DA1"/>
    <w:rsid w:val="00EB09B7"/>
    <w:rsid w:val="00EE1604"/>
    <w:rsid w:val="00EE7D7C"/>
    <w:rsid w:val="00EF4B8D"/>
    <w:rsid w:val="00F25D98"/>
    <w:rsid w:val="00F300FB"/>
    <w:rsid w:val="00F51190"/>
    <w:rsid w:val="00F66724"/>
    <w:rsid w:val="00F6792E"/>
    <w:rsid w:val="00F77F78"/>
    <w:rsid w:val="00F83ADF"/>
    <w:rsid w:val="00FB6386"/>
    <w:rsid w:val="00FD2CEC"/>
    <w:rsid w:val="05C017FD"/>
    <w:rsid w:val="08532E9F"/>
    <w:rsid w:val="0AE710DA"/>
    <w:rsid w:val="0B7601E8"/>
    <w:rsid w:val="0D406E04"/>
    <w:rsid w:val="0FE523C5"/>
    <w:rsid w:val="15462527"/>
    <w:rsid w:val="19610457"/>
    <w:rsid w:val="1AB71D11"/>
    <w:rsid w:val="1BB452D5"/>
    <w:rsid w:val="1C5C7BAD"/>
    <w:rsid w:val="1CDC2B1F"/>
    <w:rsid w:val="1E2C5291"/>
    <w:rsid w:val="23BB01E9"/>
    <w:rsid w:val="2F7F0633"/>
    <w:rsid w:val="31B46F9B"/>
    <w:rsid w:val="383B11DF"/>
    <w:rsid w:val="39CC0C76"/>
    <w:rsid w:val="3AFC0CAA"/>
    <w:rsid w:val="3B071DDC"/>
    <w:rsid w:val="3E10641F"/>
    <w:rsid w:val="448E5DEE"/>
    <w:rsid w:val="50D05D25"/>
    <w:rsid w:val="549537A4"/>
    <w:rsid w:val="54F70F79"/>
    <w:rsid w:val="55051863"/>
    <w:rsid w:val="5943175D"/>
    <w:rsid w:val="60B82318"/>
    <w:rsid w:val="65A33970"/>
    <w:rsid w:val="68FB45A6"/>
    <w:rsid w:val="6EB611AF"/>
    <w:rsid w:val="71325B7C"/>
    <w:rsid w:val="71A9362D"/>
    <w:rsid w:val="72F24A91"/>
    <w:rsid w:val="72F3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2"/>
    <w:qFormat/>
    <w:uiPriority w:val="0"/>
    <w:pPr>
      <w:outlineLvl w:val="5"/>
    </w:pPr>
  </w:style>
  <w:style w:type="paragraph" w:styleId="9">
    <w:name w:val="heading 7"/>
    <w:basedOn w:val="8"/>
    <w:next w:val="1"/>
    <w:link w:val="93"/>
    <w:qFormat/>
    <w:uiPriority w:val="0"/>
    <w:pPr>
      <w:outlineLvl w:val="6"/>
    </w:pPr>
  </w:style>
  <w:style w:type="paragraph" w:styleId="10">
    <w:name w:val="heading 8"/>
    <w:basedOn w:val="2"/>
    <w:next w:val="1"/>
    <w:link w:val="9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5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6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7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125"/>
    <w:qFormat/>
    <w:uiPriority w:val="0"/>
    <w:pPr>
      <w:jc w:val="center"/>
    </w:pPr>
    <w:rPr>
      <w:i/>
    </w:rPr>
  </w:style>
  <w:style w:type="paragraph" w:styleId="34">
    <w:name w:val="header"/>
    <w:link w:val="12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1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123"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8"/>
    <w:qFormat/>
    <w:uiPriority w:val="0"/>
    <w:rPr>
      <w:b/>
    </w:rPr>
  </w:style>
  <w:style w:type="paragraph" w:customStyle="1" w:styleId="53">
    <w:name w:val="TAC"/>
    <w:basedOn w:val="54"/>
    <w:link w:val="102"/>
    <w:qFormat/>
    <w:uiPriority w:val="0"/>
    <w:pPr>
      <w:jc w:val="center"/>
    </w:pPr>
  </w:style>
  <w:style w:type="paragraph" w:customStyle="1" w:styleId="54">
    <w:name w:val="TAL"/>
    <w:basedOn w:val="1"/>
    <w:link w:val="9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0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1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99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101"/>
    <w:qFormat/>
    <w:uiPriority w:val="0"/>
  </w:style>
  <w:style w:type="paragraph" w:customStyle="1" w:styleId="78">
    <w:name w:val="B3"/>
    <w:basedOn w:val="12"/>
    <w:link w:val="115"/>
    <w:qFormat/>
    <w:uiPriority w:val="0"/>
  </w:style>
  <w:style w:type="paragraph" w:customStyle="1" w:styleId="79">
    <w:name w:val="B4"/>
    <w:basedOn w:val="37"/>
    <w:link w:val="107"/>
    <w:uiPriority w:val="0"/>
  </w:style>
  <w:style w:type="paragraph" w:customStyle="1" w:styleId="80">
    <w:name w:val="B5"/>
    <w:basedOn w:val="36"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Heading 1 Char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Heading 2 Char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9">
    <w:name w:val="Heading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0">
    <w:name w:val="Heading 4 Char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Heading 5 Char"/>
    <w:basedOn w:val="44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2">
    <w:name w:val="Heading 6 Char"/>
    <w:basedOn w:val="44"/>
    <w:link w:val="7"/>
    <w:qFormat/>
    <w:uiPriority w:val="0"/>
    <w:rPr>
      <w:rFonts w:ascii="Arial" w:hAnsi="Arial"/>
      <w:lang w:val="en-GB" w:eastAsia="en-US"/>
    </w:rPr>
  </w:style>
  <w:style w:type="character" w:customStyle="1" w:styleId="93">
    <w:name w:val="Heading 7 Char"/>
    <w:basedOn w:val="44"/>
    <w:link w:val="9"/>
    <w:qFormat/>
    <w:uiPriority w:val="0"/>
    <w:rPr>
      <w:rFonts w:ascii="Arial" w:hAnsi="Arial"/>
      <w:lang w:val="en-GB" w:eastAsia="en-US"/>
    </w:rPr>
  </w:style>
  <w:style w:type="character" w:customStyle="1" w:styleId="94">
    <w:name w:val="Heading 8 Char"/>
    <w:basedOn w:val="44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Heading 9 Char"/>
    <w:basedOn w:val="44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96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97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8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9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0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02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3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4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05">
    <w:name w:val="NO Zchn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6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7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09">
    <w:name w:val="网格型1"/>
    <w:basedOn w:val="42"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">
    <w:name w:val="网格型2"/>
    <w:basedOn w:val="42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">
    <w:name w:val="网格型3"/>
    <w:basedOn w:val="42"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13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宋体"/>
      <w:b/>
      <w:bCs/>
      <w:color w:val="365F91"/>
      <w:sz w:val="28"/>
      <w:szCs w:val="28"/>
      <w:lang w:val="en-US"/>
    </w:rPr>
  </w:style>
  <w:style w:type="character" w:customStyle="1" w:styleId="114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B3 Char"/>
    <w:link w:val="78"/>
    <w:uiPriority w:val="0"/>
    <w:rPr>
      <w:rFonts w:ascii="Times New Roman" w:hAnsi="Times New Roman"/>
      <w:lang w:val="en-GB" w:eastAsia="en-US"/>
    </w:rPr>
  </w:style>
  <w:style w:type="character" w:customStyle="1" w:styleId="116">
    <w:name w:val="Comment Text Char"/>
    <w:basedOn w:val="44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7">
    <w:name w:val="Balloon Text Char"/>
    <w:basedOn w:val="44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8">
    <w:name w:val="Footnote Text Char"/>
    <w:basedOn w:val="44"/>
    <w:link w:val="35"/>
    <w:uiPriority w:val="0"/>
    <w:rPr>
      <w:rFonts w:ascii="Times New Roman" w:hAnsi="Times New Roman"/>
      <w:sz w:val="16"/>
      <w:lang w:val="en-GB" w:eastAsia="en-US"/>
    </w:rPr>
  </w:style>
  <w:style w:type="character" w:customStyle="1" w:styleId="119">
    <w:name w:val="B1 Char1"/>
    <w:qFormat/>
    <w:uiPriority w:val="0"/>
    <w:rPr>
      <w:rFonts w:eastAsia="Times New Roman"/>
    </w:rPr>
  </w:style>
  <w:style w:type="character" w:customStyle="1" w:styleId="120">
    <w:name w:val="TAL Car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121">
    <w:name w:val="TAH Car"/>
    <w:qFormat/>
    <w:locked/>
    <w:uiPriority w:val="0"/>
    <w:rPr>
      <w:rFonts w:ascii="Arial" w:hAnsi="Arial" w:eastAsia="宋体"/>
      <w:b/>
      <w:sz w:val="18"/>
      <w:lang w:val="en-GB" w:eastAsia="zh-CN"/>
    </w:rPr>
  </w:style>
  <w:style w:type="character" w:customStyle="1" w:styleId="122">
    <w:name w:val="B2 Car"/>
    <w:uiPriority w:val="0"/>
    <w:rPr>
      <w:rFonts w:ascii="Times New Roman" w:hAnsi="Times New Roman"/>
      <w:lang w:val="en-GB"/>
    </w:rPr>
  </w:style>
  <w:style w:type="character" w:customStyle="1" w:styleId="123">
    <w:name w:val="Comment Subject Char"/>
    <w:basedOn w:val="116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4">
    <w:name w:val="Header Char"/>
    <w:basedOn w:val="44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Footer Char"/>
    <w:basedOn w:val="44"/>
    <w:link w:val="33"/>
    <w:qFormat/>
    <w:uiPriority w:val="0"/>
    <w:rPr>
      <w:rFonts w:ascii="Arial" w:hAnsi="Arial"/>
      <w:b/>
      <w:i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53287</Words>
  <Characters>303740</Characters>
  <Lines>2531</Lines>
  <Paragraphs>712</Paragraphs>
  <TotalTime>4</TotalTime>
  <ScaleCrop>false</ScaleCrop>
  <LinksUpToDate>false</LinksUpToDate>
  <CharactersWithSpaces>356315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董旭菲</cp:lastModifiedBy>
  <cp:lastPrinted>2411-12-31T23:00:00Z</cp:lastPrinted>
  <dcterms:modified xsi:type="dcterms:W3CDTF">2025-02-07T06:39:04Z</dcterms:modified>
  <dc:title>MTG_TITLE</dc:title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126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22.11.2024</vt:lpwstr>
  </property>
  <property fmtid="{D5CDD505-2E9C-101B-9397-08002B2CF9AE}" pid="8" name="Tdoc#">
    <vt:lpwstr>R3-247024</vt:lpwstr>
  </property>
  <property fmtid="{D5CDD505-2E9C-101B-9397-08002B2CF9AE}" pid="9" name="Spec#">
    <vt:lpwstr>38.413</vt:lpwstr>
  </property>
  <property fmtid="{D5CDD505-2E9C-101B-9397-08002B2CF9AE}" pid="10" name="Cr#">
    <vt:lpwstr>1189</vt:lpwstr>
  </property>
  <property fmtid="{D5CDD505-2E9C-101B-9397-08002B2CF9AE}" pid="11" name="Revision">
    <vt:lpwstr>3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R3</vt:lpwstr>
  </property>
  <property fmtid="{D5CDD505-2E9C-101B-9397-08002B2CF9AE}" pid="15" name="RelatedWis">
    <vt:lpwstr>NR_ENDC_SON_MDT_Ph4-Core</vt:lpwstr>
  </property>
  <property fmtid="{D5CDD505-2E9C-101B-9397-08002B2CF9AE}" pid="16" name="Cat">
    <vt:lpwstr>B</vt:lpwstr>
  </property>
  <property fmtid="{D5CDD505-2E9C-101B-9397-08002B2CF9AE}" pid="17" name="ResDate">
    <vt:lpwstr>2024-10-27</vt:lpwstr>
  </property>
  <property fmtid="{D5CDD505-2E9C-101B-9397-08002B2CF9AE}" pid="18" name="Release">
    <vt:lpwstr>Rel-19</vt:lpwstr>
  </property>
  <property fmtid="{D5CDD505-2E9C-101B-9397-08002B2CF9AE}" pid="19" name="CrTitle">
    <vt:lpwstr>(BL CR to 38.413 for MDT)  Addition of MDT enhancements</vt:lpwstr>
  </property>
  <property fmtid="{D5CDD505-2E9C-101B-9397-08002B2CF9AE}" pid="20" name="MtgTitle">
    <vt:lpwstr> </vt:lpwstr>
  </property>
  <property fmtid="{D5CDD505-2E9C-101B-9397-08002B2CF9AE}" pid="21" name="KSOProductBuildVer">
    <vt:lpwstr>2052-11.8.2.12085</vt:lpwstr>
  </property>
  <property fmtid="{D5CDD505-2E9C-101B-9397-08002B2CF9AE}" pid="22" name="ICV">
    <vt:lpwstr>1E4CB85C43F34C848BC59EF93D329190</vt:lpwstr>
  </property>
</Properties>
</file>